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F66F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EE7">
        <w:fldChar w:fldCharType="begin"/>
      </w:r>
      <w:r w:rsidR="001B2EE7">
        <w:instrText xml:space="preserve"> DOCPROPERTY  TSG/WGRef  \* MERGEFORMAT </w:instrText>
      </w:r>
      <w:r w:rsidR="001B2EE7">
        <w:fldChar w:fldCharType="separate"/>
      </w:r>
      <w:r w:rsidR="003609EF">
        <w:rPr>
          <w:b/>
          <w:noProof/>
          <w:sz w:val="24"/>
        </w:rPr>
        <w:t>RAN5</w:t>
      </w:r>
      <w:r w:rsidR="001B2E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2EE7">
        <w:fldChar w:fldCharType="begin"/>
      </w:r>
      <w:r w:rsidR="001B2EE7">
        <w:instrText xml:space="preserve"> DOCPROPERTY  MtgSeq  \* MERGEFORMAT </w:instrText>
      </w:r>
      <w:r w:rsidR="001B2EE7">
        <w:fldChar w:fldCharType="separate"/>
      </w:r>
      <w:r w:rsidR="00EB09B7" w:rsidRPr="00EB09B7">
        <w:rPr>
          <w:b/>
          <w:noProof/>
          <w:sz w:val="24"/>
        </w:rPr>
        <w:t>103</w:t>
      </w:r>
      <w:r w:rsidR="001B2EE7">
        <w:rPr>
          <w:b/>
          <w:noProof/>
          <w:sz w:val="24"/>
        </w:rPr>
        <w:fldChar w:fldCharType="end"/>
      </w:r>
      <w:r w:rsidR="001B2EE7">
        <w:fldChar w:fldCharType="begin"/>
      </w:r>
      <w:r w:rsidR="001B2EE7">
        <w:instrText xml:space="preserve"> DOCPROPERTY  MtgTitle  \* MERGEFORMAT </w:instrText>
      </w:r>
      <w:r w:rsidR="001B2EE7">
        <w:fldChar w:fldCharType="separate"/>
      </w:r>
      <w:r w:rsidR="001B2EE7">
        <w:fldChar w:fldCharType="end"/>
      </w:r>
      <w:r>
        <w:rPr>
          <w:b/>
          <w:i/>
          <w:noProof/>
          <w:sz w:val="28"/>
        </w:rPr>
        <w:tab/>
      </w:r>
      <w:r w:rsidR="001B2EE7">
        <w:fldChar w:fldCharType="begin"/>
      </w:r>
      <w:r w:rsidR="001B2EE7">
        <w:instrText xml:space="preserve"> DOCPROPERTY  Tdoc#  \* MERGEFORMAT </w:instrText>
      </w:r>
      <w:r w:rsidR="001B2EE7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1B2EE7">
        <w:rPr>
          <w:b/>
          <w:i/>
          <w:noProof/>
          <w:sz w:val="28"/>
        </w:rPr>
        <w:fldChar w:fldCharType="end"/>
      </w:r>
      <w:r w:rsidR="00E5436D">
        <w:rPr>
          <w:b/>
          <w:i/>
          <w:noProof/>
          <w:sz w:val="28"/>
        </w:rPr>
        <w:t>3889</w:t>
      </w:r>
    </w:p>
    <w:p w14:paraId="7CB45193" w14:textId="77777777" w:rsidR="001E41F3" w:rsidRDefault="001B2E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B2E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B2E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30356E" w:rsidR="001E41F3" w:rsidRPr="00410371" w:rsidRDefault="00E543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436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B2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B2E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setup for SIB31 and SIB31-NB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B2E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358F01" w:rsidR="001E41F3" w:rsidRDefault="002706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B2EE7">
              <w:fldChar w:fldCharType="begin"/>
            </w:r>
            <w:r w:rsidR="001B2EE7">
              <w:instrText xml:space="preserve"> DOCPROPERTY  SourceIfTsg  \* MERGEFORMAT </w:instrText>
            </w:r>
            <w:r w:rsidR="001B2EE7">
              <w:fldChar w:fldCharType="separate"/>
            </w:r>
            <w:r w:rsidR="001B2EE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ED805" w:rsidR="001E41F3" w:rsidRDefault="002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r w:rsidR="00BC3E76">
              <w:t xml:space="preserve"> </w:t>
            </w:r>
            <w:r w:rsidR="001B2EE7">
              <w:fldChar w:fldCharType="begin"/>
            </w:r>
            <w:r w:rsidR="001B2EE7">
              <w:instrText xml:space="preserve"> DOCPROPERTY  RelatedWis  \* MERGEFORMAT </w:instrText>
            </w:r>
            <w:r w:rsidR="001B2EE7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1B2EE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B2E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B2E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B2E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E0902" w:rsidR="004A2A4C" w:rsidRPr="00E5436D" w:rsidRDefault="00BC3E76" w:rsidP="00BC3E76">
            <w:pPr>
              <w:pStyle w:val="CRCoverPage"/>
              <w:spacing w:after="0"/>
              <w:ind w:left="100"/>
              <w:rPr>
                <w:noProof/>
              </w:rPr>
            </w:pPr>
            <w:r w:rsidRPr="00E5436D">
              <w:rPr>
                <w:noProof/>
                <w:lang w:eastAsia="zh-CN"/>
              </w:rPr>
              <w:t>RAN4 dependent correction.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543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AF517" w:rsidR="001E41F3" w:rsidRPr="00E5436D" w:rsidRDefault="007E4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436D">
              <w:rPr>
                <w:rFonts w:hint="eastAsia"/>
                <w:noProof/>
                <w:lang w:eastAsia="zh-CN"/>
              </w:rPr>
              <w:t>C</w:t>
            </w:r>
            <w:r w:rsidRPr="00E5436D">
              <w:rPr>
                <w:noProof/>
                <w:lang w:eastAsia="zh-CN"/>
              </w:rPr>
              <w:t>orrect the wrong content</w:t>
            </w:r>
            <w:r w:rsidR="00BC3E76" w:rsidRPr="00E5436D">
              <w:rPr>
                <w:noProof/>
                <w:lang w:eastAsia="zh-CN"/>
              </w:rPr>
              <w:t xml:space="preserve"> in general setup</w:t>
            </w:r>
            <w:r w:rsidRPr="00E5436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129D6" w:rsidR="001E41F3" w:rsidRDefault="004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RAN5 spec will remain not aligned with core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484D2" w:rsidR="001E41F3" w:rsidRDefault="004A2A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.8a.1, A.10.4.1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32F06" w:rsidR="001E41F3" w:rsidRDefault="002706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BFE7FF" w:rsidR="001E41F3" w:rsidRDefault="002706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341447" w:rsidR="001E41F3" w:rsidRDefault="002706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54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43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D7011" w14:textId="77777777" w:rsidR="001E41F3" w:rsidRDefault="00BC3E76">
            <w:pPr>
              <w:pStyle w:val="CRCoverPage"/>
              <w:spacing w:after="0"/>
              <w:ind w:left="100"/>
              <w:rPr>
                <w:rStyle w:val="ui-provider"/>
              </w:rPr>
            </w:pPr>
            <w:r w:rsidRPr="00E5436D">
              <w:rPr>
                <w:rFonts w:hint="eastAsia"/>
                <w:noProof/>
                <w:lang w:eastAsia="zh-CN"/>
              </w:rPr>
              <w:t>R</w:t>
            </w:r>
            <w:r w:rsidRPr="00E5436D">
              <w:rPr>
                <w:noProof/>
                <w:lang w:eastAsia="zh-CN"/>
              </w:rPr>
              <w:t xml:space="preserve">AN4 dependent CR number is </w:t>
            </w:r>
            <w:r w:rsidRPr="00E5436D">
              <w:rPr>
                <w:rStyle w:val="ui-provider"/>
              </w:rPr>
              <w:t>R4-2407204.</w:t>
            </w:r>
          </w:p>
          <w:p w14:paraId="00D3B8F7" w14:textId="5DD2F87E" w:rsidR="00E5436D" w:rsidRPr="00E5436D" w:rsidRDefault="00E54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Style w:val="ui-provider"/>
              </w:rPr>
              <w:t>This is the outcome of R5-242431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543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543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543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43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57479" w:rsidR="008863B9" w:rsidRPr="00E5436D" w:rsidRDefault="00BC3E76">
            <w:pPr>
              <w:pStyle w:val="CRCoverPage"/>
              <w:spacing w:after="0"/>
              <w:ind w:left="100"/>
              <w:rPr>
                <w:noProof/>
              </w:rPr>
            </w:pPr>
            <w:r w:rsidRPr="00E5436D">
              <w:rPr>
                <w:noProof/>
              </w:rPr>
              <w:t>Revision 1: change the CR to RAN4 dependent since the associated RAN4 CR is not agreed in formal RAN4 un-bis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DE00F" w14:textId="77777777" w:rsidR="002706B9" w:rsidRDefault="002706B9" w:rsidP="002706B9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E1973D1" w14:textId="77777777" w:rsidR="002706B9" w:rsidRPr="00EA1584" w:rsidRDefault="002706B9" w:rsidP="002706B9">
      <w:pPr>
        <w:pStyle w:val="2"/>
      </w:pPr>
      <w:r w:rsidRPr="00EA1584">
        <w:t>A.8a.1</w:t>
      </w:r>
      <w:r w:rsidRPr="00EA1584">
        <w:tab/>
        <w:t>General setup for SIB31</w:t>
      </w:r>
    </w:p>
    <w:p w14:paraId="617D06FE" w14:textId="77777777" w:rsidR="002706B9" w:rsidRPr="00EA1584" w:rsidRDefault="002706B9" w:rsidP="002706B9">
      <w:r w:rsidRPr="00EA1584">
        <w:t>The general parameters for SIB31 setup is specified in Table A.8a.1-1.</w:t>
      </w:r>
    </w:p>
    <w:p w14:paraId="14823809" w14:textId="584DC79F" w:rsidR="002706B9" w:rsidRPr="00EA1584" w:rsidRDefault="002706B9" w:rsidP="002706B9">
      <w:pPr>
        <w:pStyle w:val="TH"/>
      </w:pPr>
      <w:r w:rsidRPr="00EA1584">
        <w:t xml:space="preserve">Table A.8a.1-1: </w:t>
      </w:r>
      <w:ins w:id="3" w:author="Allen Zhang (张爽)" w:date="2024-05-06T19:21:00Z">
        <w:r>
          <w:t>General setup for SIB31</w:t>
        </w:r>
      </w:ins>
      <w:del w:id="4" w:author="Allen Zhang (张爽)" w:date="2024-05-06T19:21:00Z">
        <w:r w:rsidRPr="00EA1584" w:rsidDel="002706B9">
          <w:delText>Test cases for NTN specific requirements</w:delText>
        </w:r>
      </w:del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95"/>
        <w:gridCol w:w="3378"/>
      </w:tblGrid>
      <w:tr w:rsidR="002706B9" w:rsidRPr="00EA1584" w14:paraId="08040C92" w14:textId="77777777" w:rsidTr="000D2936">
        <w:trPr>
          <w:trHeight w:val="23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6B1D" w14:textId="77777777" w:rsidR="002706B9" w:rsidRPr="00EA1584" w:rsidRDefault="002706B9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Parameter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1A12" w14:textId="77777777" w:rsidR="002706B9" w:rsidRPr="00EA1584" w:rsidRDefault="002706B9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Unit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D28C" w14:textId="77777777" w:rsidR="002706B9" w:rsidRPr="00EA1584" w:rsidRDefault="002706B9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Test 1</w:t>
            </w:r>
          </w:p>
        </w:tc>
      </w:tr>
      <w:tr w:rsidR="002706B9" w:rsidRPr="00EA1584" w14:paraId="2FB6955D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EA00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ko-KR"/>
              </w:rPr>
            </w:pPr>
            <w:r w:rsidRPr="00EA1584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B4E0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DC07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2.56</w:t>
            </w:r>
          </w:p>
          <w:p w14:paraId="07DFCC8B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10.24</w:t>
            </w:r>
          </w:p>
        </w:tc>
      </w:tr>
      <w:tr w:rsidR="002706B9" w:rsidRPr="00EA1584" w14:paraId="3035A7C5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D25A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77B3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DFED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5s</w:t>
            </w:r>
          </w:p>
          <w:p w14:paraId="57854F07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900s</w:t>
            </w:r>
          </w:p>
        </w:tc>
      </w:tr>
      <w:tr w:rsidR="002706B9" w:rsidRPr="00EA1584" w14:paraId="4AED1AC4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FD72" w14:textId="1BCE1D51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ins w:id="5" w:author="Allen Zhang (张爽)" w:date="2024-05-06T19:22:00Z">
              <w:r>
                <w:rPr>
                  <w:szCs w:val="18"/>
                </w:rPr>
                <w:t>k-Offset-r17</w:t>
              </w:r>
            </w:ins>
            <w:del w:id="6" w:author="Allen Zhang (张爽)" w:date="2024-05-06T19:22:00Z">
              <w:r w:rsidRPr="00EA1584" w:rsidDel="002706B9">
                <w:rPr>
                  <w:szCs w:val="18"/>
                </w:rPr>
                <w:delText>cellSpecificKoffset</w:delText>
              </w:r>
              <w:r w:rsidRPr="00EA1584" w:rsidDel="002706B9">
                <w:rPr>
                  <w:szCs w:val="18"/>
                  <w:lang w:eastAsia="fr-FR"/>
                </w:rPr>
                <w:delText xml:space="preserve"> 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BFD3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F173" w14:textId="1664216C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8</w:t>
            </w:r>
          </w:p>
          <w:p w14:paraId="12AE7C8E" w14:textId="60048594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256</w:t>
            </w:r>
          </w:p>
        </w:tc>
      </w:tr>
      <w:tr w:rsidR="002706B9" w:rsidRPr="00EA1584" w14:paraId="62EBC4CE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C07A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kmac</w:t>
            </w:r>
            <w:proofErr w:type="spellEnd"/>
            <w:r w:rsidRPr="00EA1584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B1AF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443D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2706B9" w:rsidRPr="00EA1584" w14:paraId="7DAA6ACB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FB5D" w14:textId="77777777" w:rsidR="002706B9" w:rsidRPr="00EA1584" w:rsidRDefault="002706B9" w:rsidP="000D2936">
            <w:pPr>
              <w:pStyle w:val="TAL"/>
              <w:spacing w:line="256" w:lineRule="auto"/>
              <w:rPr>
                <w:rFonts w:eastAsia="Calibri"/>
                <w:szCs w:val="18"/>
                <w:lang w:eastAsia="fr-FR"/>
              </w:rPr>
            </w:pPr>
            <w:r w:rsidRPr="00EA1584">
              <w:rPr>
                <w:szCs w:val="18"/>
              </w:rPr>
              <w:t>ta-Common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E12B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2C47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706B9" w:rsidRPr="00EA1584" w14:paraId="644B370B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E722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C0B7" w14:textId="77777777" w:rsidR="002706B9" w:rsidRPr="00EA1584" w:rsidRDefault="002706B9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239E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706B9" w:rsidRPr="00EA1584" w14:paraId="699BE613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8840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BE43" w14:textId="77777777" w:rsidR="002706B9" w:rsidRPr="00EA1584" w:rsidRDefault="002706B9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0753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706B9" w:rsidRPr="00EA1584" w:rsidDel="002706B9" w14:paraId="648B8466" w14:textId="4DCEF581" w:rsidTr="000D2936">
        <w:trPr>
          <w:trHeight w:val="20"/>
          <w:jc w:val="center"/>
          <w:del w:id="7" w:author="Allen Zhang (张爽)" w:date="2024-05-06T19:22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4889" w14:textId="6D8719A3" w:rsidR="002706B9" w:rsidRPr="00EA1584" w:rsidDel="002706B9" w:rsidRDefault="002706B9" w:rsidP="000D2936">
            <w:pPr>
              <w:pStyle w:val="TAL"/>
              <w:spacing w:line="256" w:lineRule="auto"/>
              <w:rPr>
                <w:del w:id="8" w:author="Allen Zhang (张爽)" w:date="2024-05-06T19:22:00Z"/>
                <w:szCs w:val="18"/>
                <w:lang w:eastAsia="fr-FR"/>
              </w:rPr>
            </w:pPr>
            <w:del w:id="9" w:author="Allen Zhang (张爽)" w:date="2024-05-06T19:22:00Z">
              <w:r w:rsidRPr="00EA1584" w:rsidDel="002706B9">
                <w:rPr>
                  <w:szCs w:val="18"/>
                </w:rPr>
                <w:delText>ntn-PolarizationDL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7D3E" w14:textId="72EF6365" w:rsidR="002706B9" w:rsidRPr="00EA1584" w:rsidDel="002706B9" w:rsidRDefault="002706B9" w:rsidP="000D2936">
            <w:pPr>
              <w:pStyle w:val="TAC"/>
              <w:rPr>
                <w:del w:id="10" w:author="Allen Zhang (张爽)" w:date="2024-05-06T19:22:00Z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ACAE" w14:textId="76239318" w:rsidR="002706B9" w:rsidRPr="00EA1584" w:rsidDel="002706B9" w:rsidRDefault="002706B9" w:rsidP="000D2936">
            <w:pPr>
              <w:pStyle w:val="TAC"/>
              <w:spacing w:line="256" w:lineRule="auto"/>
              <w:rPr>
                <w:del w:id="11" w:author="Allen Zhang (张爽)" w:date="2024-05-06T19:22:00Z"/>
                <w:rFonts w:cs="Arial"/>
                <w:szCs w:val="18"/>
                <w:lang w:eastAsia="fr-FR"/>
              </w:rPr>
            </w:pPr>
            <w:del w:id="12" w:author="Allen Zhang (张爽)" w:date="2024-05-06T19:22:00Z">
              <w:r w:rsidRPr="00EA1584" w:rsidDel="002706B9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2706B9" w:rsidRPr="00EA1584" w:rsidDel="002706B9" w14:paraId="20DC5EFF" w14:textId="1497DAB7" w:rsidTr="000D2936">
        <w:trPr>
          <w:trHeight w:val="20"/>
          <w:jc w:val="center"/>
          <w:del w:id="13" w:author="Allen Zhang (张爽)" w:date="2024-05-06T19:22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1A30" w14:textId="6D253A5E" w:rsidR="002706B9" w:rsidRPr="00EA1584" w:rsidDel="002706B9" w:rsidRDefault="002706B9" w:rsidP="000D2936">
            <w:pPr>
              <w:pStyle w:val="TAL"/>
              <w:spacing w:line="256" w:lineRule="auto"/>
              <w:rPr>
                <w:del w:id="14" w:author="Allen Zhang (张爽)" w:date="2024-05-06T19:22:00Z"/>
                <w:szCs w:val="18"/>
                <w:lang w:eastAsia="ko-KR"/>
              </w:rPr>
            </w:pPr>
            <w:del w:id="15" w:author="Allen Zhang (张爽)" w:date="2024-05-06T19:22:00Z">
              <w:r w:rsidRPr="00EA1584" w:rsidDel="002706B9">
                <w:rPr>
                  <w:szCs w:val="18"/>
                </w:rPr>
                <w:delText>ntn-PolarizationUL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9B2D" w14:textId="483D0F06" w:rsidR="002706B9" w:rsidRPr="00EA1584" w:rsidDel="002706B9" w:rsidRDefault="002706B9" w:rsidP="000D2936">
            <w:pPr>
              <w:pStyle w:val="TAC"/>
              <w:spacing w:line="256" w:lineRule="auto"/>
              <w:rPr>
                <w:del w:id="16" w:author="Allen Zhang (张爽)" w:date="2024-05-06T19:22:00Z"/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CADE" w14:textId="78D4BE5C" w:rsidR="002706B9" w:rsidRPr="00EA1584" w:rsidDel="002706B9" w:rsidRDefault="002706B9" w:rsidP="000D2936">
            <w:pPr>
              <w:pStyle w:val="TAC"/>
              <w:spacing w:line="256" w:lineRule="auto"/>
              <w:rPr>
                <w:del w:id="17" w:author="Allen Zhang (张爽)" w:date="2024-05-06T19:22:00Z"/>
                <w:rFonts w:cs="Arial"/>
                <w:szCs w:val="18"/>
                <w:lang w:eastAsia="ko-KR"/>
              </w:rPr>
            </w:pPr>
            <w:del w:id="18" w:author="Allen Zhang (张爽)" w:date="2024-05-06T19:22:00Z">
              <w:r w:rsidRPr="00EA1584" w:rsidDel="002706B9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2706B9" w:rsidRPr="00EA1584" w14:paraId="1F5371CF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26E4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 w:rsidRPr="00EA15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2E5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5B68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ko-KR"/>
              </w:rPr>
            </w:pPr>
            <w:r w:rsidRPr="00EA1584">
              <w:t>According to TS 36.133 [5] Annex B.8</w:t>
            </w:r>
          </w:p>
        </w:tc>
      </w:tr>
      <w:tr w:rsidR="002706B9" w:rsidRPr="00EA1584" w14:paraId="6960CB7B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E18C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</w:rPr>
            </w:pPr>
            <w:r w:rsidRPr="00EA1584">
              <w:rPr>
                <w:szCs w:val="18"/>
              </w:rPr>
              <w:t>ta-Report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9F68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5A08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</w:tbl>
    <w:p w14:paraId="416B2113" w14:textId="77777777" w:rsidR="002706B9" w:rsidRPr="003B6269" w:rsidRDefault="002706B9" w:rsidP="002706B9">
      <w:pPr>
        <w:rPr>
          <w:lang w:eastAsia="en-GB"/>
        </w:rPr>
      </w:pPr>
    </w:p>
    <w:p w14:paraId="45E0A540" w14:textId="77777777" w:rsidR="002706B9" w:rsidRDefault="002706B9" w:rsidP="002706B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4C33577" w14:textId="77777777" w:rsidR="005D6E2C" w:rsidRPr="00EA1584" w:rsidRDefault="005D6E2C" w:rsidP="005D6E2C">
      <w:pPr>
        <w:pStyle w:val="3"/>
      </w:pPr>
      <w:r w:rsidRPr="00EA1584">
        <w:t>A.10.4.1</w:t>
      </w:r>
      <w:r w:rsidRPr="00EA1584">
        <w:tab/>
        <w:t>General setup for SIB-31-NB</w:t>
      </w:r>
    </w:p>
    <w:p w14:paraId="3FE6EA3A" w14:textId="77777777" w:rsidR="005D6E2C" w:rsidRPr="00EA1584" w:rsidRDefault="005D6E2C" w:rsidP="005D6E2C">
      <w:r w:rsidRPr="00EA1584">
        <w:t xml:space="preserve">The general parameters for SIB31-NB setup is specified in Table A.10.4.1-1. </w:t>
      </w:r>
    </w:p>
    <w:p w14:paraId="18B47E4D" w14:textId="3BE52229" w:rsidR="005D6E2C" w:rsidRPr="00EA1584" w:rsidRDefault="005D6E2C" w:rsidP="005D6E2C">
      <w:pPr>
        <w:pStyle w:val="TH"/>
      </w:pPr>
      <w:r w:rsidRPr="00EA1584">
        <w:t xml:space="preserve">Table A.10.4.1-1: </w:t>
      </w:r>
      <w:ins w:id="19" w:author="Allen Zhang (张爽)" w:date="2024-05-06T19:23:00Z">
        <w:r w:rsidR="00D33A28">
          <w:t>General setup for SIB31-NB</w:t>
        </w:r>
      </w:ins>
      <w:del w:id="20" w:author="Allen Zhang (张爽)" w:date="2024-05-06T19:23:00Z">
        <w:r w:rsidRPr="00EA1584" w:rsidDel="00D33A28">
          <w:delText>Test cases for NTN specific requirements</w:delText>
        </w:r>
      </w:del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95"/>
        <w:gridCol w:w="3378"/>
      </w:tblGrid>
      <w:tr w:rsidR="005D6E2C" w:rsidRPr="00EA1584" w14:paraId="4D890AF7" w14:textId="77777777" w:rsidTr="00D33A28">
        <w:trPr>
          <w:trHeight w:val="23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1189" w14:textId="77777777" w:rsidR="005D6E2C" w:rsidRPr="00EA1584" w:rsidRDefault="005D6E2C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Parameter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8C23" w14:textId="77777777" w:rsidR="005D6E2C" w:rsidRPr="00EA1584" w:rsidRDefault="005D6E2C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Unit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EC9C" w14:textId="77777777" w:rsidR="005D6E2C" w:rsidRPr="00EA1584" w:rsidRDefault="005D6E2C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Test 1</w:t>
            </w:r>
          </w:p>
        </w:tc>
      </w:tr>
      <w:tr w:rsidR="005D6E2C" w:rsidRPr="00EA1584" w14:paraId="3F47B9BE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8DF5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ko-KR"/>
              </w:rPr>
            </w:pPr>
            <w:r w:rsidRPr="00EA1584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BCE1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EB84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2.56</w:t>
            </w:r>
          </w:p>
          <w:p w14:paraId="73B9F061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10.24</w:t>
            </w:r>
          </w:p>
        </w:tc>
      </w:tr>
      <w:tr w:rsidR="005D6E2C" w:rsidRPr="00EA1584" w14:paraId="02F9819E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7548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1B08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CD82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5s</w:t>
            </w:r>
          </w:p>
          <w:p w14:paraId="41EED8A1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900s</w:t>
            </w:r>
          </w:p>
        </w:tc>
      </w:tr>
      <w:tr w:rsidR="005D6E2C" w:rsidRPr="00EA1584" w14:paraId="4746CA1E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37CE" w14:textId="0BD26205" w:rsidR="005D6E2C" w:rsidRPr="00EA1584" w:rsidRDefault="00D33A28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ins w:id="21" w:author="Allen Zhang (张爽)" w:date="2024-05-06T19:23:00Z">
              <w:r>
                <w:rPr>
                  <w:szCs w:val="18"/>
                </w:rPr>
                <w:t>k-Offset-r17</w:t>
              </w:r>
            </w:ins>
            <w:del w:id="22" w:author="Allen Zhang (张爽)" w:date="2024-05-06T19:23:00Z">
              <w:r w:rsidR="005D6E2C" w:rsidRPr="00EA1584" w:rsidDel="00D33A28">
                <w:rPr>
                  <w:szCs w:val="18"/>
                </w:rPr>
                <w:delText>cellSpecificKoffset</w:delText>
              </w:r>
              <w:r w:rsidR="005D6E2C" w:rsidRPr="00EA1584" w:rsidDel="00D33A28">
                <w:rPr>
                  <w:szCs w:val="18"/>
                  <w:lang w:eastAsia="fr-FR"/>
                </w:rPr>
                <w:delText xml:space="preserve"> 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B687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179C" w14:textId="6E3E52BA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8</w:t>
            </w:r>
          </w:p>
          <w:p w14:paraId="0B1888DA" w14:textId="4820337D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256</w:t>
            </w:r>
          </w:p>
        </w:tc>
      </w:tr>
      <w:tr w:rsidR="005D6E2C" w:rsidRPr="00EA1584" w14:paraId="47727F2C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C036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kmac</w:t>
            </w:r>
            <w:proofErr w:type="spellEnd"/>
            <w:r w:rsidRPr="00EA1584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8CE3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E649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5D6E2C" w:rsidRPr="00EA1584" w14:paraId="3C7B8F26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902E" w14:textId="77777777" w:rsidR="005D6E2C" w:rsidRPr="00EA1584" w:rsidRDefault="005D6E2C" w:rsidP="000D2936">
            <w:pPr>
              <w:pStyle w:val="TAL"/>
              <w:spacing w:line="256" w:lineRule="auto"/>
              <w:rPr>
                <w:rFonts w:eastAsia="Calibri"/>
                <w:szCs w:val="18"/>
                <w:lang w:eastAsia="fr-FR"/>
              </w:rPr>
            </w:pPr>
            <w:r w:rsidRPr="00EA1584">
              <w:rPr>
                <w:szCs w:val="18"/>
              </w:rPr>
              <w:t>ta-Common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FC58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8852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5D6E2C" w:rsidRPr="00EA1584" w14:paraId="4A869E7B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8B14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7C26" w14:textId="77777777" w:rsidR="005D6E2C" w:rsidRPr="00EA1584" w:rsidRDefault="005D6E2C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7746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5D6E2C" w:rsidRPr="00EA1584" w14:paraId="38949D2D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BDA9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C23A" w14:textId="77777777" w:rsidR="005D6E2C" w:rsidRPr="00EA1584" w:rsidRDefault="005D6E2C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0FFF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5D6E2C" w:rsidRPr="00EA1584" w:rsidDel="00D33A28" w14:paraId="103A4ADE" w14:textId="115D1D41" w:rsidTr="00D33A28">
        <w:trPr>
          <w:trHeight w:val="20"/>
          <w:jc w:val="center"/>
          <w:del w:id="23" w:author="Allen Zhang (张爽)" w:date="2024-05-06T19:23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A4A2" w14:textId="03B556E1" w:rsidR="005D6E2C" w:rsidRPr="00EA1584" w:rsidDel="00D33A28" w:rsidRDefault="005D6E2C" w:rsidP="000D2936">
            <w:pPr>
              <w:pStyle w:val="TAL"/>
              <w:spacing w:line="256" w:lineRule="auto"/>
              <w:rPr>
                <w:del w:id="24" w:author="Allen Zhang (张爽)" w:date="2024-05-06T19:23:00Z"/>
                <w:szCs w:val="18"/>
                <w:lang w:eastAsia="fr-FR"/>
              </w:rPr>
            </w:pPr>
            <w:del w:id="25" w:author="Allen Zhang (张爽)" w:date="2024-05-06T19:23:00Z">
              <w:r w:rsidRPr="00EA1584" w:rsidDel="00D33A28">
                <w:rPr>
                  <w:szCs w:val="18"/>
                </w:rPr>
                <w:delText>ntn-PolarizationDL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BA2A" w14:textId="5ED2B367" w:rsidR="005D6E2C" w:rsidRPr="00EA1584" w:rsidDel="00D33A28" w:rsidRDefault="005D6E2C" w:rsidP="000D2936">
            <w:pPr>
              <w:pStyle w:val="TAC"/>
              <w:rPr>
                <w:del w:id="26" w:author="Allen Zhang (张爽)" w:date="2024-05-06T19:23:00Z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9287" w14:textId="389A4530" w:rsidR="005D6E2C" w:rsidRPr="00EA1584" w:rsidDel="00D33A28" w:rsidRDefault="005D6E2C" w:rsidP="000D2936">
            <w:pPr>
              <w:pStyle w:val="TAC"/>
              <w:spacing w:line="256" w:lineRule="auto"/>
              <w:rPr>
                <w:del w:id="27" w:author="Allen Zhang (张爽)" w:date="2024-05-06T19:23:00Z"/>
                <w:rFonts w:cs="Arial"/>
                <w:szCs w:val="18"/>
                <w:lang w:eastAsia="fr-FR"/>
              </w:rPr>
            </w:pPr>
            <w:del w:id="28" w:author="Allen Zhang (张爽)" w:date="2024-05-06T19:23:00Z">
              <w:r w:rsidRPr="00EA1584" w:rsidDel="00D33A28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5D6E2C" w:rsidRPr="00EA1584" w:rsidDel="00D33A28" w14:paraId="78DAE935" w14:textId="09D53D44" w:rsidTr="00D33A28">
        <w:trPr>
          <w:trHeight w:val="20"/>
          <w:jc w:val="center"/>
          <w:del w:id="29" w:author="Allen Zhang (张爽)" w:date="2024-05-06T19:23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EA03" w14:textId="4B5C8C33" w:rsidR="005D6E2C" w:rsidRPr="00EA1584" w:rsidDel="00D33A28" w:rsidRDefault="005D6E2C" w:rsidP="000D2936">
            <w:pPr>
              <w:pStyle w:val="TAL"/>
              <w:spacing w:line="256" w:lineRule="auto"/>
              <w:rPr>
                <w:del w:id="30" w:author="Allen Zhang (张爽)" w:date="2024-05-06T19:23:00Z"/>
                <w:szCs w:val="18"/>
                <w:lang w:eastAsia="ko-KR"/>
              </w:rPr>
            </w:pPr>
            <w:del w:id="31" w:author="Allen Zhang (张爽)" w:date="2024-05-06T19:23:00Z">
              <w:r w:rsidRPr="00EA1584" w:rsidDel="00D33A28">
                <w:rPr>
                  <w:szCs w:val="18"/>
                </w:rPr>
                <w:delText>ntn-PolarizationUL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3E1" w14:textId="387B53A0" w:rsidR="005D6E2C" w:rsidRPr="00EA1584" w:rsidDel="00D33A28" w:rsidRDefault="005D6E2C" w:rsidP="000D2936">
            <w:pPr>
              <w:pStyle w:val="TAC"/>
              <w:spacing w:line="256" w:lineRule="auto"/>
              <w:rPr>
                <w:del w:id="32" w:author="Allen Zhang (张爽)" w:date="2024-05-06T19:23:00Z"/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20D3" w14:textId="3DC6AC85" w:rsidR="005D6E2C" w:rsidRPr="00EA1584" w:rsidDel="00D33A28" w:rsidRDefault="005D6E2C" w:rsidP="000D2936">
            <w:pPr>
              <w:pStyle w:val="TAC"/>
              <w:spacing w:line="256" w:lineRule="auto"/>
              <w:rPr>
                <w:del w:id="33" w:author="Allen Zhang (张爽)" w:date="2024-05-06T19:23:00Z"/>
                <w:rFonts w:cs="Arial"/>
                <w:szCs w:val="18"/>
                <w:lang w:eastAsia="ko-KR"/>
              </w:rPr>
            </w:pPr>
            <w:del w:id="34" w:author="Allen Zhang (张爽)" w:date="2024-05-06T19:23:00Z">
              <w:r w:rsidRPr="00EA1584" w:rsidDel="00D33A28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5D6E2C" w:rsidRPr="00EA1584" w14:paraId="28A19B16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9D0E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 w:rsidRPr="00EA15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CCDE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5FD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ko-KR"/>
              </w:rPr>
            </w:pPr>
            <w:r w:rsidRPr="00EA1584">
              <w:t>According to TS 36.133 [5] Annex B.8</w:t>
            </w:r>
          </w:p>
        </w:tc>
      </w:tr>
      <w:tr w:rsidR="005D6E2C" w:rsidRPr="00EA1584" w14:paraId="768888D8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5C1B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</w:rPr>
            </w:pPr>
            <w:r w:rsidRPr="00EA1584">
              <w:rPr>
                <w:szCs w:val="18"/>
              </w:rPr>
              <w:t>ta-Report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BBB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0932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</w:tbl>
    <w:p w14:paraId="6EF6C3D2" w14:textId="77777777" w:rsidR="005D6E2C" w:rsidRDefault="005D6E2C" w:rsidP="005D6E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C4E0A" w14:textId="77777777" w:rsidR="001B2EE7" w:rsidRDefault="001B2EE7">
      <w:r>
        <w:separator/>
      </w:r>
    </w:p>
  </w:endnote>
  <w:endnote w:type="continuationSeparator" w:id="0">
    <w:p w14:paraId="149BE2B6" w14:textId="77777777" w:rsidR="001B2EE7" w:rsidRDefault="001B2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29ED" w14:textId="77777777" w:rsidR="00BC3E76" w:rsidRDefault="00BC3E7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46FFA" w14:textId="77777777" w:rsidR="00BC3E76" w:rsidRDefault="00BC3E7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5589" w14:textId="77777777" w:rsidR="00BC3E76" w:rsidRDefault="00BC3E7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8EF1F" w14:textId="77777777" w:rsidR="001B2EE7" w:rsidRDefault="001B2EE7">
      <w:r>
        <w:separator/>
      </w:r>
    </w:p>
  </w:footnote>
  <w:footnote w:type="continuationSeparator" w:id="0">
    <w:p w14:paraId="1FE63A99" w14:textId="77777777" w:rsidR="001B2EE7" w:rsidRDefault="001B2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F8B2B" w14:textId="77777777" w:rsidR="00BC3E76" w:rsidRDefault="00BC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C7E5" w14:textId="77777777" w:rsidR="00BC3E76" w:rsidRDefault="00BC3E7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C7799"/>
    <w:multiLevelType w:val="hybridMultilevel"/>
    <w:tmpl w:val="6908B47A"/>
    <w:lvl w:ilvl="0" w:tplc="48A65D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EE7"/>
    <w:rsid w:val="001B52F0"/>
    <w:rsid w:val="001B7A65"/>
    <w:rsid w:val="001E41F3"/>
    <w:rsid w:val="0026004D"/>
    <w:rsid w:val="002640DD"/>
    <w:rsid w:val="002706B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A4C"/>
    <w:rsid w:val="004B263F"/>
    <w:rsid w:val="004B75B7"/>
    <w:rsid w:val="005141D9"/>
    <w:rsid w:val="0051580D"/>
    <w:rsid w:val="00547111"/>
    <w:rsid w:val="00592D74"/>
    <w:rsid w:val="005A20A7"/>
    <w:rsid w:val="005D6E2C"/>
    <w:rsid w:val="005E2C44"/>
    <w:rsid w:val="00621188"/>
    <w:rsid w:val="006257ED"/>
    <w:rsid w:val="00653DE4"/>
    <w:rsid w:val="00665C47"/>
    <w:rsid w:val="00691C3E"/>
    <w:rsid w:val="00695808"/>
    <w:rsid w:val="006B46FB"/>
    <w:rsid w:val="006E21FB"/>
    <w:rsid w:val="00792342"/>
    <w:rsid w:val="007977A8"/>
    <w:rsid w:val="007B512A"/>
    <w:rsid w:val="007C2097"/>
    <w:rsid w:val="007D6A07"/>
    <w:rsid w:val="007E48A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E76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3A28"/>
    <w:rsid w:val="00D50255"/>
    <w:rsid w:val="00D66520"/>
    <w:rsid w:val="00D84AE9"/>
    <w:rsid w:val="00D9124E"/>
    <w:rsid w:val="00DE34CF"/>
    <w:rsid w:val="00E13F3D"/>
    <w:rsid w:val="00E34898"/>
    <w:rsid w:val="00E5436D"/>
    <w:rsid w:val="00EB09B7"/>
    <w:rsid w:val="00EE7D7C"/>
    <w:rsid w:val="00F25D98"/>
    <w:rsid w:val="00F300FB"/>
    <w:rsid w:val="00F370D2"/>
    <w:rsid w:val="00FB6386"/>
    <w:rsid w:val="00FD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2706B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2706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706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6B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706B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a0"/>
    <w:rsid w:val="00BC3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20</cp:revision>
  <cp:lastPrinted>1899-12-31T23:00:00Z</cp:lastPrinted>
  <dcterms:created xsi:type="dcterms:W3CDTF">2020-02-03T08:32:00Z</dcterms:created>
  <dcterms:modified xsi:type="dcterms:W3CDTF">2024-05-24T00:48:00Z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R5-242431</vt:lpwstr>
  </property>
  <property fmtid="{D5CDD505-2E9C-101B-9397-08002B2CF9AE}" pid="10" name="Spec#">
    <vt:lpwstr>36.521-3</vt:lpwstr>
  </property>
  <property fmtid="{D5CDD505-2E9C-101B-9397-08002B2CF9AE}" pid="11" name="Cr#">
    <vt:lpwstr>3033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setup for SIB31 and SIB31-NB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2024-05-22T00:30:08Z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ac056ec5-8087-4b18-a03c-892deb860146</vt:lpwstr>
  </property>
  <property fmtid="{D5CDD505-2E9C-101B-9397-08002B2CF9AE}" pid="27" name="MSIP_Label_83bcef13-7cac-433f-ba1d-47a323951816_ContentBits">
    <vt:lpwstr>0</vt:lpwstr>
  </property>
</Properties>
</file>